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FB76F" w14:textId="199C7E7E" w:rsidR="00724A57" w:rsidRPr="009B3DD1" w:rsidRDefault="00724A57" w:rsidP="006903B6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3GPP TSG-RAN WG3 Meeting #1</w:t>
      </w:r>
      <w:r>
        <w:rPr>
          <w:b/>
          <w:noProof/>
          <w:sz w:val="28"/>
        </w:rPr>
        <w:t>22</w:t>
      </w:r>
      <w:r w:rsidRPr="009B3DD1">
        <w:rPr>
          <w:b/>
          <w:noProof/>
          <w:sz w:val="28"/>
        </w:rPr>
        <w:tab/>
        <w:t>R3-23</w:t>
      </w:r>
      <w:r>
        <w:rPr>
          <w:b/>
          <w:noProof/>
          <w:sz w:val="28"/>
        </w:rPr>
        <w:t>7105</w:t>
      </w:r>
    </w:p>
    <w:p w14:paraId="669CFE34" w14:textId="77777777" w:rsidR="00724A57" w:rsidRPr="009B3DD1" w:rsidRDefault="00724A57" w:rsidP="00724A57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8159E7">
        <w:rPr>
          <w:b/>
          <w:noProof/>
          <w:sz w:val="28"/>
        </w:rPr>
        <w:t>Chicago, USA</w:t>
      </w:r>
      <w:r w:rsidRPr="004330DB">
        <w:rPr>
          <w:b/>
          <w:noProof/>
          <w:sz w:val="28"/>
        </w:rPr>
        <w:t xml:space="preserve">, </w:t>
      </w:r>
      <w:r>
        <w:rPr>
          <w:b/>
          <w:noProof/>
          <w:sz w:val="28"/>
        </w:rPr>
        <w:t>13</w:t>
      </w:r>
      <w:r w:rsidRPr="004330DB">
        <w:rPr>
          <w:b/>
          <w:noProof/>
          <w:sz w:val="28"/>
        </w:rPr>
        <w:t>th – 1</w:t>
      </w:r>
      <w:r>
        <w:rPr>
          <w:b/>
          <w:noProof/>
          <w:sz w:val="28"/>
        </w:rPr>
        <w:t>7</w:t>
      </w:r>
      <w:r w:rsidRPr="004330DB">
        <w:rPr>
          <w:b/>
          <w:noProof/>
          <w:sz w:val="28"/>
        </w:rPr>
        <w:t xml:space="preserve">th </w:t>
      </w:r>
      <w:r>
        <w:rPr>
          <w:b/>
          <w:noProof/>
          <w:sz w:val="28"/>
        </w:rPr>
        <w:t>Nov</w:t>
      </w:r>
      <w:r w:rsidRPr="004330DB">
        <w:rPr>
          <w:b/>
          <w:noProof/>
          <w:sz w:val="28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DA51CC" w:rsidR="001E41F3" w:rsidRPr="00410371" w:rsidRDefault="00000000" w:rsidP="00215D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1216">
                <w:rPr>
                  <w:b/>
                  <w:noProof/>
                  <w:sz w:val="28"/>
                </w:rPr>
                <w:t>3</w:t>
              </w:r>
              <w:r w:rsidR="00215D77">
                <w:rPr>
                  <w:b/>
                  <w:noProof/>
                  <w:sz w:val="28"/>
                </w:rPr>
                <w:t>8.4</w:t>
              </w:r>
              <w:r w:rsidR="00723646">
                <w:rPr>
                  <w:b/>
                  <w:noProof/>
                  <w:sz w:val="28"/>
                </w:rPr>
                <w:t>7</w:t>
              </w:r>
              <w:r w:rsidR="00215D7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248994" w:rsidR="001E41F3" w:rsidRPr="009877ED" w:rsidRDefault="009877ED" w:rsidP="009877ED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9877ED">
              <w:rPr>
                <w:rFonts w:hint="eastAsia"/>
                <w:b/>
                <w:noProof/>
                <w:sz w:val="28"/>
              </w:rPr>
              <w:t>0</w:t>
            </w:r>
            <w:r w:rsidRPr="009877ED">
              <w:rPr>
                <w:b/>
                <w:noProof/>
                <w:sz w:val="28"/>
              </w:rPr>
              <w:t>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40A822" w:rsidR="001E41F3" w:rsidRPr="00410371" w:rsidRDefault="004942C2" w:rsidP="00E609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B416EB" w:rsidR="001E41F3" w:rsidRPr="00410371" w:rsidRDefault="00000000" w:rsidP="00215D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1216">
                <w:rPr>
                  <w:b/>
                  <w:noProof/>
                  <w:sz w:val="28"/>
                </w:rPr>
                <w:t>1</w:t>
              </w:r>
              <w:r w:rsidR="00B95342">
                <w:rPr>
                  <w:b/>
                  <w:noProof/>
                  <w:sz w:val="28"/>
                </w:rPr>
                <w:t>7</w:t>
              </w:r>
              <w:r w:rsidR="00215D77">
                <w:rPr>
                  <w:b/>
                  <w:noProof/>
                  <w:sz w:val="28"/>
                </w:rPr>
                <w:t>.</w:t>
              </w:r>
              <w:r w:rsidR="00B95342">
                <w:rPr>
                  <w:b/>
                  <w:noProof/>
                  <w:sz w:val="28"/>
                </w:rPr>
                <w:t>6</w:t>
              </w:r>
              <w:r w:rsidR="0086121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9E03D3" w:rsidR="00F25D98" w:rsidRDefault="008612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50175A" w:rsidR="00F25D98" w:rsidRDefault="00215D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CA84DF" w:rsidR="001E41F3" w:rsidRDefault="00000000" w:rsidP="008D2E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D2EBF">
                <w:rPr>
                  <w:lang w:eastAsia="ko-KR"/>
                </w:rPr>
                <w:t>(BL CR to 38.4</w:t>
              </w:r>
              <w:r w:rsidR="00B95342">
                <w:rPr>
                  <w:lang w:eastAsia="ko-KR"/>
                </w:rPr>
                <w:t>70</w:t>
              </w:r>
              <w:r w:rsidR="008D2EBF">
                <w:rPr>
                  <w:lang w:eastAsia="ko-KR"/>
                </w:rPr>
                <w:t xml:space="preserve">) </w:t>
              </w:r>
              <w:r w:rsidR="008D2EBF" w:rsidRPr="008D2EBF">
                <w:rPr>
                  <w:lang w:eastAsia="ko-KR"/>
                </w:rPr>
                <w:t>Introduction of 5G Timing Resiliency and URLLC enhancements</w:t>
              </w:r>
              <w:r w:rsidR="0086121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3D6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DAF93" w:rsidR="001E41F3" w:rsidRPr="00FF3D65" w:rsidRDefault="00EF5B19" w:rsidP="00EF5B19">
            <w:pPr>
              <w:pStyle w:val="CRCoverPage"/>
              <w:spacing w:after="0"/>
              <w:rPr>
                <w:rFonts w:eastAsia="宋体" w:hint="eastAsia"/>
                <w:noProof/>
                <w:lang w:val="it-IT" w:eastAsia="zh-CN"/>
              </w:rPr>
            </w:pPr>
            <w:r w:rsidRPr="00FF3D65">
              <w:rPr>
                <w:lang w:val="it-IT"/>
              </w:rPr>
              <w:t>C</w:t>
            </w:r>
            <w:r w:rsidRPr="00FF3D65">
              <w:rPr>
                <w:rFonts w:eastAsia="宋体" w:hint="eastAsia"/>
                <w:lang w:val="it-IT" w:eastAsia="zh-CN"/>
              </w:rPr>
              <w:t>h</w:t>
            </w:r>
            <w:r w:rsidRPr="00FF3D65">
              <w:rPr>
                <w:rFonts w:eastAsia="宋体"/>
                <w:lang w:val="it-IT" w:eastAsia="zh-CN"/>
              </w:rPr>
              <w:t>ina Telecom</w:t>
            </w:r>
            <w:r w:rsidR="009D3399" w:rsidRPr="00FF3D65">
              <w:rPr>
                <w:rFonts w:eastAsia="宋体"/>
                <w:lang w:val="it-IT" w:eastAsia="zh-CN"/>
              </w:rPr>
              <w:t>,</w:t>
            </w:r>
            <w:r w:rsidR="00797108" w:rsidRPr="00FF3D65">
              <w:rPr>
                <w:rFonts w:eastAsia="宋体"/>
                <w:lang w:val="it-IT" w:eastAsia="zh-CN"/>
              </w:rPr>
              <w:t xml:space="preserve"> </w:t>
            </w:r>
            <w:r w:rsidR="009D3399" w:rsidRPr="00FF3D65">
              <w:rPr>
                <w:rFonts w:eastAsia="宋体"/>
                <w:lang w:val="it-IT" w:eastAsia="zh-CN"/>
              </w:rPr>
              <w:t>ZTE,</w:t>
            </w:r>
            <w:r w:rsidR="00797108" w:rsidRPr="00FF3D65">
              <w:rPr>
                <w:rFonts w:eastAsia="宋体"/>
                <w:lang w:val="it-IT" w:eastAsia="zh-CN"/>
              </w:rPr>
              <w:t xml:space="preserve"> </w:t>
            </w:r>
            <w:r w:rsidR="009D3399" w:rsidRPr="00FF3D65">
              <w:rPr>
                <w:rFonts w:eastAsia="宋体"/>
                <w:lang w:val="it-IT" w:eastAsia="zh-CN"/>
              </w:rPr>
              <w:t>Huawei</w:t>
            </w:r>
            <w:r w:rsidR="00FF3D65" w:rsidRPr="00FF3D65">
              <w:rPr>
                <w:rFonts w:eastAsia="宋体" w:hint="eastAsia"/>
                <w:lang w:val="it-IT" w:eastAsia="zh-CN"/>
              </w:rPr>
              <w:t>,</w:t>
            </w:r>
            <w:r w:rsidR="00FF3D65" w:rsidRPr="00FF3D65">
              <w:rPr>
                <w:lang w:val="it-IT"/>
              </w:rPr>
              <w:t xml:space="preserve"> </w:t>
            </w:r>
            <w:r w:rsidR="00FF3D65" w:rsidRPr="00FF3D65">
              <w:rPr>
                <w:lang w:val="it-IT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E27B3F" w:rsidR="001E41F3" w:rsidRDefault="00000000" w:rsidP="00595B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95BD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076266" w:rsidR="001E41F3" w:rsidRDefault="00000000" w:rsidP="008D2E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D2EBF" w:rsidRPr="008D2EBF">
                <w:rPr>
                  <w:rFonts w:cs="Calibri"/>
                  <w:sz w:val="18"/>
                  <w:szCs w:val="18"/>
                </w:rPr>
                <w:t>TR</w:t>
              </w:r>
              <w:r w:rsidR="008D2EBF" w:rsidRPr="00AE1071">
                <w:rPr>
                  <w:rFonts w:eastAsia="宋体"/>
                  <w:lang w:eastAsia="zh-CN"/>
                </w:rPr>
                <w:t>S_URLLC-NR-Core</w:t>
              </w:r>
              <w:r w:rsidR="00104FEB" w:rsidRPr="00AE1071">
                <w:rPr>
                  <w:rFonts w:eastAsia="宋体"/>
                  <w:lang w:eastAsia="zh-CN"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67443B" w:rsidR="001E41F3" w:rsidRDefault="004942C2" w:rsidP="00215D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4DF388" w:rsidR="001E41F3" w:rsidRDefault="00215D77" w:rsidP="00215D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F463A" w:rsidR="001E41F3" w:rsidRDefault="00000000" w:rsidP="00215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409C">
                <w:rPr>
                  <w:noProof/>
                </w:rPr>
                <w:t>Rel-1</w:t>
              </w:r>
              <w:r w:rsidR="00215D7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F7010" w14:textId="314C4127" w:rsidR="00861216" w:rsidRDefault="00005630" w:rsidP="00005630">
            <w:pPr>
              <w:pStyle w:val="CRCoverPage"/>
              <w:spacing w:after="0"/>
              <w:rPr>
                <w:noProof/>
                <w:lang w:eastAsia="ko-KR"/>
              </w:rPr>
            </w:pPr>
            <w:r w:rsidRPr="00005630">
              <w:rPr>
                <w:noProof/>
                <w:lang w:eastAsia="ko-KR"/>
              </w:rPr>
              <w:t xml:space="preserve">The WID on NR Timing Resiliency and URLLC enhancements was approved in RP-230754. This CR is to specify the necessary functions and procedures to support the objectives. </w:t>
            </w:r>
          </w:p>
          <w:p w14:paraId="708AA7DE" w14:textId="3A326452" w:rsidR="000E74B6" w:rsidRDefault="000E74B6" w:rsidP="00005630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D33B41" w:rsidR="000D25E1" w:rsidRDefault="000E74B6" w:rsidP="0007286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 w:rsidRPr="00072860">
              <w:rPr>
                <w:lang w:val="en-US" w:eastAsia="zh-CN"/>
              </w:rPr>
              <w:t xml:space="preserve">Support the </w:t>
            </w:r>
            <w:r w:rsidR="0044301E" w:rsidRPr="00072860">
              <w:rPr>
                <w:lang w:val="en-US" w:eastAsia="zh-CN"/>
              </w:rPr>
              <w:t>Timing Synchronisation Status Reporting function and procedures</w:t>
            </w:r>
            <w:r w:rsidRPr="00072860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05833" w:rsidR="000D25E1" w:rsidRDefault="000E74B6" w:rsidP="00C90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C90DC4">
              <w:rPr>
                <w:noProof/>
              </w:rPr>
              <w:t>t</w:t>
            </w:r>
            <w:r>
              <w:rPr>
                <w:noProof/>
              </w:rPr>
              <w:t xml:space="preserve"> support of the NR Timing Resiliency and URLLC enhancements.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6BE8F7" w:rsidR="001E41F3" w:rsidRPr="00E454C6" w:rsidRDefault="00E454C6" w:rsidP="00EB6C4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rFonts w:eastAsia="宋体"/>
                <w:noProof/>
                <w:lang w:eastAsia="zh-CN"/>
              </w:rPr>
              <w:t>.2.xx, 6.1.yy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BDBA62" w:rsidR="001E41F3" w:rsidRDefault="000E7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A3FC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F79E39" w:rsidR="001E41F3" w:rsidRDefault="00145D43" w:rsidP="000E74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E74B6">
              <w:rPr>
                <w:noProof/>
              </w:rPr>
              <w:t xml:space="preserve"> 38.4</w:t>
            </w:r>
            <w:r w:rsidR="00B60897">
              <w:rPr>
                <w:noProof/>
              </w:rPr>
              <w:t>7</w:t>
            </w:r>
            <w:r w:rsidR="000E74B6">
              <w:rPr>
                <w:noProof/>
              </w:rPr>
              <w:t xml:space="preserve">3 CR </w:t>
            </w:r>
            <w:r w:rsidR="00B60897">
              <w:rPr>
                <w:noProof/>
              </w:rPr>
              <w:t>1168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888DFE" w:rsidR="001E41F3" w:rsidRDefault="00BE36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C32EB" w:rsidR="001E41F3" w:rsidRDefault="00BE36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C5A2A" w14:textId="77777777" w:rsidR="008863B9" w:rsidRDefault="004B6DF5" w:rsidP="0056730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V</w:t>
            </w:r>
            <w:r>
              <w:rPr>
                <w:rFonts w:eastAsia="宋体"/>
                <w:noProof/>
                <w:lang w:eastAsia="zh-CN"/>
              </w:rPr>
              <w:t>1</w:t>
            </w:r>
            <w:r w:rsidR="00DE3CDB">
              <w:rPr>
                <w:rFonts w:eastAsia="宋体" w:hint="eastAsia"/>
                <w:noProof/>
                <w:lang w:eastAsia="zh-CN"/>
              </w:rPr>
              <w:t>:</w:t>
            </w:r>
            <w:r w:rsidR="00DE3CDB">
              <w:rPr>
                <w:rFonts w:eastAsia="宋体"/>
                <w:noProof/>
                <w:lang w:eastAsia="zh-CN"/>
              </w:rPr>
              <w:t xml:space="preserve"> </w:t>
            </w:r>
            <w:r w:rsidRPr="004B6DF5">
              <w:rPr>
                <w:rFonts w:eastAsia="宋体"/>
                <w:noProof/>
                <w:lang w:eastAsia="zh-CN"/>
              </w:rPr>
              <w:t>Update the procedure name in</w:t>
            </w:r>
            <w:r w:rsidR="00567309">
              <w:rPr>
                <w:rFonts w:eastAsia="宋体"/>
                <w:noProof/>
                <w:lang w:eastAsia="zh-CN"/>
              </w:rPr>
              <w:t xml:space="preserve"> clauses</w:t>
            </w:r>
            <w:r w:rsidRPr="004B6DF5">
              <w:rPr>
                <w:rFonts w:eastAsia="宋体"/>
                <w:noProof/>
                <w:lang w:eastAsia="zh-CN"/>
              </w:rPr>
              <w:t xml:space="preserve"> 6.1.yy</w:t>
            </w:r>
          </w:p>
          <w:p w14:paraId="6ACA4173" w14:textId="04DC67EB" w:rsidR="004942C2" w:rsidRPr="004B6DF5" w:rsidRDefault="004942C2" w:rsidP="00567309">
            <w:pPr>
              <w:pStyle w:val="CRCoverPage"/>
              <w:spacing w:after="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V</w:t>
            </w:r>
            <w:r>
              <w:rPr>
                <w:rFonts w:eastAsia="宋体"/>
                <w:noProof/>
                <w:lang w:eastAsia="zh-CN"/>
              </w:rPr>
              <w:t>2: Update the cover sheet and re-submit in RAN3#122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E3CDB" w:rsidRDefault="001E41F3">
      <w:pPr>
        <w:rPr>
          <w:noProof/>
        </w:rPr>
        <w:sectPr w:rsidR="001E41F3" w:rsidRPr="00DE3CD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A1752" w14:textId="77777777" w:rsidR="003846E5" w:rsidRDefault="003846E5" w:rsidP="003846E5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209BDEDA" w14:textId="77777777" w:rsidR="00643B82" w:rsidRPr="00643B82" w:rsidRDefault="00643B82" w:rsidP="00643B82">
      <w:pPr>
        <w:pStyle w:val="2"/>
        <w:rPr>
          <w:ins w:id="1" w:author="Author" w:date="2023-09-28T13:19:00Z"/>
        </w:rPr>
      </w:pPr>
      <w:ins w:id="2" w:author="Author" w:date="2023-09-28T13:19:00Z">
        <w:r w:rsidRPr="00643B82">
          <w:t>5.2.xx</w:t>
        </w:r>
        <w:r w:rsidRPr="00643B82">
          <w:tab/>
          <w:t>Timing Synchronisation Status Reporting function</w:t>
        </w:r>
      </w:ins>
    </w:p>
    <w:p w14:paraId="0C40E4DF" w14:textId="16C10DA1" w:rsidR="007B671F" w:rsidRPr="00643B82" w:rsidDel="00846D67" w:rsidRDefault="00643B82" w:rsidP="00643B82">
      <w:pPr>
        <w:rPr>
          <w:del w:id="3" w:author="Author" w:date="2023-09-28T12:02:00Z"/>
          <w:rFonts w:eastAsia="宋体"/>
        </w:rPr>
      </w:pPr>
      <w:ins w:id="4" w:author="Author" w:date="2023-09-28T13:19:00Z">
        <w:r w:rsidRPr="00643B82">
          <w:rPr>
            <w:rFonts w:eastAsia="宋体"/>
          </w:rPr>
          <w:t xml:space="preserve">The Timing Synchronisation Status Reporting function enables the </w:t>
        </w:r>
        <w:proofErr w:type="spellStart"/>
        <w:r w:rsidRPr="00643B82">
          <w:rPr>
            <w:rFonts w:eastAsia="宋体"/>
          </w:rPr>
          <w:t>gNB</w:t>
        </w:r>
        <w:proofErr w:type="spellEnd"/>
        <w:r w:rsidRPr="00643B82">
          <w:rPr>
            <w:rFonts w:eastAsia="宋体"/>
          </w:rPr>
          <w:t xml:space="preserve">-CU to request the </w:t>
        </w:r>
        <w:proofErr w:type="spellStart"/>
        <w:r w:rsidRPr="00643B82">
          <w:rPr>
            <w:rFonts w:eastAsia="宋体"/>
          </w:rPr>
          <w:t>gNB</w:t>
        </w:r>
        <w:proofErr w:type="spellEnd"/>
        <w:r w:rsidRPr="00643B82">
          <w:rPr>
            <w:rFonts w:eastAsia="宋体"/>
          </w:rPr>
          <w:t>-DU node to report the RAN timing synchronisation status information.</w:t>
        </w:r>
      </w:ins>
    </w:p>
    <w:p w14:paraId="3CEA5209" w14:textId="77777777" w:rsidR="003846E5" w:rsidRDefault="003846E5" w:rsidP="00467AFC">
      <w:pPr>
        <w:rPr>
          <w:b/>
          <w:lang w:val="en-US"/>
        </w:rPr>
      </w:pPr>
    </w:p>
    <w:p w14:paraId="660681E5" w14:textId="77777777" w:rsidR="005121D3" w:rsidRPr="002B7EB6" w:rsidRDefault="005121D3" w:rsidP="005121D3">
      <w:pPr>
        <w:rPr>
          <w:b/>
          <w:i/>
          <w:color w:val="0000FF"/>
          <w:sz w:val="28"/>
          <w:lang w:eastAsia="zh-CN"/>
        </w:rPr>
      </w:pPr>
      <w:r w:rsidRPr="009C3DD1">
        <w:rPr>
          <w:noProof/>
          <w:lang w:eastAsia="zh-CN"/>
        </w:rPr>
        <w:t>////////////////////////////////////////////////////////</w:t>
      </w:r>
      <w:r w:rsidRPr="00923F7F">
        <w:rPr>
          <w:noProof/>
        </w:rPr>
        <w:t>irrelevant operations skipped/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0AD8B527" w14:textId="10EFA4AB" w:rsidR="00E454C6" w:rsidRDefault="00E454C6" w:rsidP="00E454C6">
      <w:pPr>
        <w:pStyle w:val="2"/>
        <w:rPr>
          <w:ins w:id="5" w:author="Author" w:date="2023-09-28T12:03:00Z"/>
        </w:rPr>
      </w:pPr>
      <w:bookmarkStart w:id="6" w:name="_Toc534727713"/>
      <w:bookmarkStart w:id="7" w:name="_Toc29391586"/>
      <w:bookmarkStart w:id="8" w:name="_Toc29391646"/>
      <w:bookmarkStart w:id="9" w:name="_Toc29391706"/>
      <w:bookmarkStart w:id="10" w:name="_Toc36552276"/>
      <w:bookmarkStart w:id="11" w:name="_Toc45882509"/>
      <w:bookmarkStart w:id="12" w:name="_Toc51762834"/>
      <w:bookmarkStart w:id="13" w:name="_Toc98401435"/>
      <w:bookmarkStart w:id="14" w:name="_Toc105668847"/>
      <w:bookmarkStart w:id="15" w:name="_Toc106108566"/>
      <w:ins w:id="16" w:author="Author" w:date="2023-09-28T12:03:00Z">
        <w:r>
          <w:t>6.1.yy</w:t>
        </w:r>
        <w:r>
          <w:tab/>
          <w:t>Timing Synchronisation Status Reporting procedures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36AA50EA" w14:textId="77777777" w:rsidR="00E454C6" w:rsidRDefault="00E454C6" w:rsidP="00E454C6">
      <w:pPr>
        <w:rPr>
          <w:ins w:id="17" w:author="Author" w:date="2023-09-28T12:03:00Z"/>
          <w:rFonts w:eastAsia="宋体"/>
        </w:rPr>
      </w:pPr>
      <w:ins w:id="18" w:author="Author" w:date="2023-09-28T12:03:00Z">
        <w:r>
          <w:rPr>
            <w:rFonts w:eastAsia="宋体"/>
          </w:rPr>
          <w:t xml:space="preserve">The following procedures are used to report the </w:t>
        </w:r>
        <w:r>
          <w:t>RAN timing synchronisation status information</w:t>
        </w:r>
        <w:r>
          <w:rPr>
            <w:rFonts w:eastAsia="宋体"/>
          </w:rPr>
          <w:t>:</w:t>
        </w:r>
      </w:ins>
    </w:p>
    <w:p w14:paraId="3EEF003E" w14:textId="058838FF" w:rsidR="00E454C6" w:rsidRDefault="00E454C6" w:rsidP="00E454C6">
      <w:pPr>
        <w:pStyle w:val="B1"/>
        <w:rPr>
          <w:ins w:id="19" w:author="Author" w:date="2023-09-28T12:03:00Z"/>
          <w:rFonts w:eastAsia="宋体"/>
        </w:rPr>
      </w:pPr>
      <w:ins w:id="20" w:author="Author" w:date="2023-09-28T12:03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21" w:author="Author" w:date="2023-10-11T14:01:00Z">
        <w:r w:rsidR="00903431" w:rsidRPr="00903431">
          <w:rPr>
            <w:rFonts w:eastAsia="宋体"/>
          </w:rPr>
          <w:t>Timing Synchronisation Status</w:t>
        </w:r>
      </w:ins>
      <w:ins w:id="22" w:author="Author" w:date="2023-09-28T12:03:00Z">
        <w:r>
          <w:rPr>
            <w:rFonts w:eastAsia="宋体"/>
          </w:rPr>
          <w:t>;</w:t>
        </w:r>
      </w:ins>
    </w:p>
    <w:p w14:paraId="0A7296CE" w14:textId="7A8E2617" w:rsidR="003846E5" w:rsidRPr="00903431" w:rsidRDefault="00E454C6" w:rsidP="00903431">
      <w:pPr>
        <w:pStyle w:val="B1"/>
        <w:rPr>
          <w:rFonts w:eastAsia="宋体"/>
        </w:rPr>
      </w:pPr>
      <w:ins w:id="23" w:author="Author" w:date="2023-09-28T12:03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24" w:author="Author" w:date="2023-10-11T14:07:00Z">
        <w:r w:rsidR="00903431" w:rsidRPr="00903431">
          <w:rPr>
            <w:rFonts w:eastAsia="宋体"/>
          </w:rPr>
          <w:t>Timing Synchronisation Status Report</w:t>
        </w:r>
      </w:ins>
      <w:ins w:id="25" w:author="Author" w:date="2023-09-28T12:03:00Z">
        <w:r>
          <w:rPr>
            <w:rFonts w:eastAsia="宋体"/>
          </w:rPr>
          <w:t>;</w:t>
        </w:r>
      </w:ins>
    </w:p>
    <w:p w14:paraId="29CCED89" w14:textId="77777777" w:rsidR="003846E5" w:rsidRDefault="003846E5" w:rsidP="00467AFC">
      <w:pPr>
        <w:rPr>
          <w:b/>
          <w:lang w:val="en-US"/>
        </w:rPr>
      </w:pPr>
    </w:p>
    <w:p w14:paraId="0091B417" w14:textId="77777777" w:rsidR="003846E5" w:rsidRPr="009D6F87" w:rsidRDefault="003846E5" w:rsidP="003846E5">
      <w:pPr>
        <w:rPr>
          <w:b/>
          <w:i/>
          <w:color w:val="0000FF"/>
          <w:sz w:val="28"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////////////end of change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58D1B821" w14:textId="77777777" w:rsidR="003846E5" w:rsidRDefault="003846E5" w:rsidP="00467AFC">
      <w:pPr>
        <w:rPr>
          <w:b/>
          <w:lang w:val="en-US"/>
        </w:rPr>
      </w:pPr>
    </w:p>
    <w:sectPr w:rsidR="003846E5" w:rsidSect="00687AC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F60A9" w14:textId="77777777" w:rsidR="00A2540A" w:rsidRDefault="00A2540A">
      <w:r>
        <w:separator/>
      </w:r>
    </w:p>
  </w:endnote>
  <w:endnote w:type="continuationSeparator" w:id="0">
    <w:p w14:paraId="0C418DA5" w14:textId="77777777" w:rsidR="00A2540A" w:rsidRDefault="00A25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834EC" w14:textId="77777777" w:rsidR="00A2540A" w:rsidRDefault="00A2540A">
      <w:r>
        <w:separator/>
      </w:r>
    </w:p>
  </w:footnote>
  <w:footnote w:type="continuationSeparator" w:id="0">
    <w:p w14:paraId="18EA64A8" w14:textId="77777777" w:rsidR="00A2540A" w:rsidRDefault="00A25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179BF"/>
    <w:multiLevelType w:val="hybridMultilevel"/>
    <w:tmpl w:val="E264BA56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58A59B0"/>
    <w:multiLevelType w:val="hybridMultilevel"/>
    <w:tmpl w:val="1DFE11F4"/>
    <w:lvl w:ilvl="0" w:tplc="B6BCD16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66750171">
    <w:abstractNumId w:val="1"/>
  </w:num>
  <w:num w:numId="2" w16cid:durableId="13809785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630"/>
    <w:rsid w:val="000171CD"/>
    <w:rsid w:val="00022E4A"/>
    <w:rsid w:val="00023A1C"/>
    <w:rsid w:val="0002642D"/>
    <w:rsid w:val="00052BC3"/>
    <w:rsid w:val="00072860"/>
    <w:rsid w:val="00074DCC"/>
    <w:rsid w:val="000A6394"/>
    <w:rsid w:val="000B7FED"/>
    <w:rsid w:val="000C038A"/>
    <w:rsid w:val="000C6598"/>
    <w:rsid w:val="000D25E1"/>
    <w:rsid w:val="000D44B3"/>
    <w:rsid w:val="000E74B6"/>
    <w:rsid w:val="000F3950"/>
    <w:rsid w:val="00104FEB"/>
    <w:rsid w:val="00145D43"/>
    <w:rsid w:val="00162A57"/>
    <w:rsid w:val="00162DFF"/>
    <w:rsid w:val="00192C46"/>
    <w:rsid w:val="001A08B3"/>
    <w:rsid w:val="001A7B60"/>
    <w:rsid w:val="001B52F0"/>
    <w:rsid w:val="001B7A65"/>
    <w:rsid w:val="001D5CB6"/>
    <w:rsid w:val="001E41F3"/>
    <w:rsid w:val="001F4719"/>
    <w:rsid w:val="00215D77"/>
    <w:rsid w:val="0026004D"/>
    <w:rsid w:val="002640DD"/>
    <w:rsid w:val="00275D12"/>
    <w:rsid w:val="00284FEB"/>
    <w:rsid w:val="002860C4"/>
    <w:rsid w:val="002A01FD"/>
    <w:rsid w:val="002A27FB"/>
    <w:rsid w:val="002A280D"/>
    <w:rsid w:val="002B5741"/>
    <w:rsid w:val="002E472E"/>
    <w:rsid w:val="00305409"/>
    <w:rsid w:val="00353E7E"/>
    <w:rsid w:val="003609EF"/>
    <w:rsid w:val="0036231A"/>
    <w:rsid w:val="00374DD4"/>
    <w:rsid w:val="003846E5"/>
    <w:rsid w:val="003E1A36"/>
    <w:rsid w:val="00410371"/>
    <w:rsid w:val="004242F1"/>
    <w:rsid w:val="00427CD9"/>
    <w:rsid w:val="0044301E"/>
    <w:rsid w:val="004439BE"/>
    <w:rsid w:val="00467AFC"/>
    <w:rsid w:val="004942C2"/>
    <w:rsid w:val="004B6DF5"/>
    <w:rsid w:val="004B75B7"/>
    <w:rsid w:val="004C7DDD"/>
    <w:rsid w:val="005121D3"/>
    <w:rsid w:val="005141D9"/>
    <w:rsid w:val="0051580D"/>
    <w:rsid w:val="00547111"/>
    <w:rsid w:val="00564E9B"/>
    <w:rsid w:val="00565EB6"/>
    <w:rsid w:val="00567309"/>
    <w:rsid w:val="005840D9"/>
    <w:rsid w:val="00592D74"/>
    <w:rsid w:val="00595BDC"/>
    <w:rsid w:val="005C6168"/>
    <w:rsid w:val="005D5B82"/>
    <w:rsid w:val="005E2C44"/>
    <w:rsid w:val="00616D06"/>
    <w:rsid w:val="0062074B"/>
    <w:rsid w:val="00621188"/>
    <w:rsid w:val="006257ED"/>
    <w:rsid w:val="00643B82"/>
    <w:rsid w:val="0065017A"/>
    <w:rsid w:val="00653DE4"/>
    <w:rsid w:val="006641F5"/>
    <w:rsid w:val="00665C47"/>
    <w:rsid w:val="00687AC9"/>
    <w:rsid w:val="00695808"/>
    <w:rsid w:val="006B46FB"/>
    <w:rsid w:val="006E21FB"/>
    <w:rsid w:val="00723646"/>
    <w:rsid w:val="00724A57"/>
    <w:rsid w:val="00735271"/>
    <w:rsid w:val="007424C5"/>
    <w:rsid w:val="00744B5D"/>
    <w:rsid w:val="00792342"/>
    <w:rsid w:val="00797108"/>
    <w:rsid w:val="007977A8"/>
    <w:rsid w:val="007A177D"/>
    <w:rsid w:val="007B512A"/>
    <w:rsid w:val="007B671F"/>
    <w:rsid w:val="007C2097"/>
    <w:rsid w:val="007D6A07"/>
    <w:rsid w:val="007F7259"/>
    <w:rsid w:val="008040A8"/>
    <w:rsid w:val="008279FA"/>
    <w:rsid w:val="00846D67"/>
    <w:rsid w:val="0085729E"/>
    <w:rsid w:val="00861216"/>
    <w:rsid w:val="008626E7"/>
    <w:rsid w:val="00866444"/>
    <w:rsid w:val="00870EE7"/>
    <w:rsid w:val="008863B9"/>
    <w:rsid w:val="0089284F"/>
    <w:rsid w:val="008A45A6"/>
    <w:rsid w:val="008D2EBF"/>
    <w:rsid w:val="008D3CCC"/>
    <w:rsid w:val="008E439C"/>
    <w:rsid w:val="008F3789"/>
    <w:rsid w:val="008F686C"/>
    <w:rsid w:val="00903431"/>
    <w:rsid w:val="00907A20"/>
    <w:rsid w:val="009148DE"/>
    <w:rsid w:val="00920751"/>
    <w:rsid w:val="00941E30"/>
    <w:rsid w:val="009777D9"/>
    <w:rsid w:val="009877ED"/>
    <w:rsid w:val="00991B88"/>
    <w:rsid w:val="009A5753"/>
    <w:rsid w:val="009A579D"/>
    <w:rsid w:val="009C3D66"/>
    <w:rsid w:val="009D3399"/>
    <w:rsid w:val="009E3297"/>
    <w:rsid w:val="009F734F"/>
    <w:rsid w:val="00A152A4"/>
    <w:rsid w:val="00A246B6"/>
    <w:rsid w:val="00A2540A"/>
    <w:rsid w:val="00A26876"/>
    <w:rsid w:val="00A47E70"/>
    <w:rsid w:val="00A50CF0"/>
    <w:rsid w:val="00A51C89"/>
    <w:rsid w:val="00A634B9"/>
    <w:rsid w:val="00A7671C"/>
    <w:rsid w:val="00AA2CBC"/>
    <w:rsid w:val="00AC5820"/>
    <w:rsid w:val="00AD1CD8"/>
    <w:rsid w:val="00AD409C"/>
    <w:rsid w:val="00AE1071"/>
    <w:rsid w:val="00AF582F"/>
    <w:rsid w:val="00B22BF6"/>
    <w:rsid w:val="00B258BB"/>
    <w:rsid w:val="00B304FE"/>
    <w:rsid w:val="00B510CB"/>
    <w:rsid w:val="00B54C61"/>
    <w:rsid w:val="00B60897"/>
    <w:rsid w:val="00B67B97"/>
    <w:rsid w:val="00B95342"/>
    <w:rsid w:val="00B968C8"/>
    <w:rsid w:val="00BA3EC5"/>
    <w:rsid w:val="00BA51D9"/>
    <w:rsid w:val="00BB5DFC"/>
    <w:rsid w:val="00BD279D"/>
    <w:rsid w:val="00BD6BB8"/>
    <w:rsid w:val="00BE367C"/>
    <w:rsid w:val="00C3463E"/>
    <w:rsid w:val="00C60094"/>
    <w:rsid w:val="00C66BA2"/>
    <w:rsid w:val="00C870F6"/>
    <w:rsid w:val="00C90DC4"/>
    <w:rsid w:val="00C92DF4"/>
    <w:rsid w:val="00C95985"/>
    <w:rsid w:val="00CC5026"/>
    <w:rsid w:val="00CC68D0"/>
    <w:rsid w:val="00CF41A2"/>
    <w:rsid w:val="00CF4F44"/>
    <w:rsid w:val="00CF5C52"/>
    <w:rsid w:val="00D03F9A"/>
    <w:rsid w:val="00D06D51"/>
    <w:rsid w:val="00D10AC5"/>
    <w:rsid w:val="00D24991"/>
    <w:rsid w:val="00D313C4"/>
    <w:rsid w:val="00D3650F"/>
    <w:rsid w:val="00D50255"/>
    <w:rsid w:val="00D55BEF"/>
    <w:rsid w:val="00D66520"/>
    <w:rsid w:val="00D76F39"/>
    <w:rsid w:val="00D84AE9"/>
    <w:rsid w:val="00DA79FF"/>
    <w:rsid w:val="00DE34CF"/>
    <w:rsid w:val="00DE38B1"/>
    <w:rsid w:val="00DE3CDB"/>
    <w:rsid w:val="00E13F3D"/>
    <w:rsid w:val="00E21895"/>
    <w:rsid w:val="00E34898"/>
    <w:rsid w:val="00E442EC"/>
    <w:rsid w:val="00E454C6"/>
    <w:rsid w:val="00E60902"/>
    <w:rsid w:val="00E73974"/>
    <w:rsid w:val="00E756E2"/>
    <w:rsid w:val="00EB09B7"/>
    <w:rsid w:val="00EB6C49"/>
    <w:rsid w:val="00EE7D7C"/>
    <w:rsid w:val="00EF5B19"/>
    <w:rsid w:val="00F25D98"/>
    <w:rsid w:val="00F300FB"/>
    <w:rsid w:val="00F43303"/>
    <w:rsid w:val="00F64C6F"/>
    <w:rsid w:val="00F72490"/>
    <w:rsid w:val="00F877CD"/>
    <w:rsid w:val="00FB6386"/>
    <w:rsid w:val="00FD5C75"/>
    <w:rsid w:val="00FF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D25E1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BE367C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link w:val="B1"/>
    <w:qFormat/>
    <w:rsid w:val="00BE36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E36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E36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367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E367C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rsid w:val="00C92DF4"/>
  </w:style>
  <w:style w:type="paragraph" w:styleId="af1">
    <w:name w:val="Revision"/>
    <w:hidden/>
    <w:uiPriority w:val="99"/>
    <w:semiHidden/>
    <w:rsid w:val="00846D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8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F1BD2-D5EA-43CE-9E0A-F1C9867B8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5</cp:revision>
  <cp:lastPrinted>1899-12-31T23:00:00Z</cp:lastPrinted>
  <dcterms:created xsi:type="dcterms:W3CDTF">2023-10-24T02:48:00Z</dcterms:created>
  <dcterms:modified xsi:type="dcterms:W3CDTF">2023-10-31T01:08:00Z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